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010B06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4436A" w:rsidRPr="0014436A">
        <w:rPr>
          <w:b/>
          <w:noProof/>
          <w:sz w:val="24"/>
        </w:rPr>
        <w:t>C4-215062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701B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 xml:space="preserve">29.518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00AB2C" w:rsidR="001E41F3" w:rsidRPr="00410371" w:rsidRDefault="00701B2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436A">
              <w:rPr>
                <w:b/>
                <w:noProof/>
                <w:sz w:val="28"/>
              </w:rPr>
              <w:t>0598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4A26" w:rsidR="001E41F3" w:rsidRPr="00410371" w:rsidRDefault="00701B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701B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DB4A17" w:rsidR="001E41F3" w:rsidRDefault="009D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MBSBroadcast </w:t>
            </w:r>
            <w:r w:rsidR="007006CC">
              <w:rPr>
                <w:noProof/>
              </w:rPr>
              <w:t xml:space="preserve">API - </w:t>
            </w:r>
            <w:r w:rsidR="00914590">
              <w:rPr>
                <w:noProof/>
              </w:rPr>
              <w:t xml:space="preserve">ContextCreate </w:t>
            </w:r>
            <w:r>
              <w:rPr>
                <w:noProof/>
              </w:rPr>
              <w:t>service</w:t>
            </w:r>
            <w:r w:rsidR="00914590">
              <w:rPr>
                <w:noProof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701B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282C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701B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282C">
              <w:rPr>
                <w:noProof/>
              </w:rPr>
              <w:t>2021-09-13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701B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28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5A9EF4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9D798B">
              <w:rPr>
                <w:noProof/>
              </w:rPr>
              <w:t xml:space="preserve">a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</w:t>
            </w:r>
            <w:r w:rsidR="009D798B">
              <w:rPr>
                <w:noProof/>
              </w:rPr>
              <w:t xml:space="preserve">MBSBroadcast </w:t>
            </w:r>
            <w:r w:rsidR="000D740A">
              <w:rPr>
                <w:noProof/>
              </w:rPr>
              <w:t>service</w:t>
            </w:r>
            <w:r>
              <w:rPr>
                <w:noProof/>
              </w:rPr>
              <w:t xml:space="preserve"> in TS 23.247</w:t>
            </w:r>
            <w:r w:rsidR="000D740A">
              <w:rPr>
                <w:noProof/>
              </w:rPr>
              <w:t xml:space="preserve">. </w:t>
            </w:r>
            <w:r w:rsidR="009D798B">
              <w:rPr>
                <w:noProof/>
              </w:rPr>
              <w:t>The corresponding service and API needs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C7C84C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</w:t>
            </w:r>
            <w:r w:rsidR="002F29D8">
              <w:rPr>
                <w:noProof/>
              </w:rPr>
              <w:t>s</w:t>
            </w:r>
            <w:r>
              <w:rPr>
                <w:noProof/>
              </w:rPr>
              <w:t xml:space="preserve"> introduced </w:t>
            </w:r>
            <w:r w:rsidR="002F29D8">
              <w:rPr>
                <w:noProof/>
              </w:rPr>
              <w:t>to specify the ContextCreate service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259CD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</w:t>
            </w:r>
            <w:r w:rsidR="002F29D8">
              <w:rPr>
                <w:noProof/>
              </w:rPr>
              <w:t>.2.x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98B5B4" w:rsidR="001E41F3" w:rsidRDefault="0070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BF1D61" w14:textId="77777777" w:rsidR="00C12D7A" w:rsidRPr="003B2883" w:rsidRDefault="00C12D7A" w:rsidP="00C12D7A">
      <w:pPr>
        <w:pStyle w:val="Heading1"/>
      </w:pPr>
      <w:bookmarkStart w:id="1" w:name="_Toc25156168"/>
      <w:bookmarkStart w:id="2" w:name="_Toc34124468"/>
      <w:bookmarkStart w:id="3" w:name="_Toc43207582"/>
      <w:bookmarkStart w:id="4" w:name="_Toc49857062"/>
      <w:bookmarkStart w:id="5" w:name="_Toc56676893"/>
      <w:bookmarkStart w:id="6" w:name="_Toc56691416"/>
      <w:bookmarkStart w:id="7" w:name="_Toc56698680"/>
      <w:bookmarkStart w:id="8" w:name="_Toc81297807"/>
      <w:r w:rsidRPr="003B2883">
        <w:t>2</w:t>
      </w:r>
      <w:r w:rsidRPr="003B2883">
        <w:tab/>
        <w:t>References</w:t>
      </w:r>
    </w:p>
    <w:p w14:paraId="51D6D00E" w14:textId="77777777" w:rsidR="00C12D7A" w:rsidRPr="003B2883" w:rsidRDefault="00C12D7A" w:rsidP="00C12D7A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</w:p>
    <w:p w14:paraId="38F87D4E" w14:textId="77777777" w:rsidR="00C12D7A" w:rsidRPr="003B2883" w:rsidRDefault="00C12D7A" w:rsidP="00C12D7A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2FEBF978" w14:textId="77777777" w:rsidR="00C12D7A" w:rsidRPr="003B2883" w:rsidRDefault="00C12D7A" w:rsidP="00C12D7A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0ACE4C29" w14:textId="77777777" w:rsidR="00C12D7A" w:rsidRPr="003B2883" w:rsidRDefault="00C12D7A" w:rsidP="00C12D7A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274C7306" w14:textId="77777777" w:rsidR="00C12D7A" w:rsidRPr="003B2883" w:rsidRDefault="00C12D7A" w:rsidP="00C12D7A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3AE57483" w14:textId="77777777" w:rsidR="00C12D7A" w:rsidRPr="003B2883" w:rsidRDefault="00C12D7A" w:rsidP="00C12D7A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0FB39C6F" w14:textId="77777777" w:rsidR="00C12D7A" w:rsidRPr="003B2883" w:rsidRDefault="00C12D7A" w:rsidP="00C12D7A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788515CD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24A2649E" w14:textId="77777777" w:rsidR="00C12D7A" w:rsidRPr="003B2883" w:rsidRDefault="00C12D7A" w:rsidP="00C12D7A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04FAC0B7" w14:textId="77777777" w:rsidR="00C12D7A" w:rsidRPr="003B2883" w:rsidRDefault="00C12D7A" w:rsidP="00C12D7A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22BFF29E" w14:textId="77777777" w:rsidR="00C12D7A" w:rsidRPr="003B2883" w:rsidRDefault="00C12D7A" w:rsidP="00C12D7A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38CB4B79" w14:textId="77777777" w:rsidR="00C12D7A" w:rsidRPr="003B2883" w:rsidRDefault="00C12D7A" w:rsidP="00C12D7A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6A1B4403" w14:textId="77777777" w:rsidR="00C12D7A" w:rsidRPr="003B2883" w:rsidRDefault="00C12D7A" w:rsidP="00C12D7A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330D05E0" w14:textId="77777777" w:rsidR="00C12D7A" w:rsidRPr="003B2883" w:rsidRDefault="00C12D7A" w:rsidP="00C12D7A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15A7339A" w14:textId="77777777" w:rsidR="00C12D7A" w:rsidRPr="003B2883" w:rsidRDefault="00C12D7A" w:rsidP="00C12D7A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4A734A86" w14:textId="77777777" w:rsidR="00C12D7A" w:rsidRPr="003B2883" w:rsidRDefault="00C12D7A" w:rsidP="00C12D7A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43FEDDA2" w14:textId="77777777" w:rsidR="00C12D7A" w:rsidRPr="003B2883" w:rsidRDefault="00C12D7A" w:rsidP="00C12D7A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2389595C" w14:textId="77777777" w:rsidR="00C12D7A" w:rsidRPr="003B2883" w:rsidRDefault="00C12D7A" w:rsidP="00C12D7A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6735D92A" w14:textId="77777777" w:rsidR="00C12D7A" w:rsidRPr="003B2883" w:rsidRDefault="00C12D7A" w:rsidP="00C12D7A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17D909AF" w14:textId="77777777" w:rsidR="00C12D7A" w:rsidRPr="003B2883" w:rsidRDefault="00C12D7A" w:rsidP="00C12D7A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7C5547DA" w14:textId="77777777" w:rsidR="00C12D7A" w:rsidRPr="003B2883" w:rsidRDefault="00C12D7A" w:rsidP="00C12D7A">
      <w:pPr>
        <w:pStyle w:val="EX"/>
      </w:pPr>
      <w:r w:rsidRPr="003B2883">
        <w:t>[21]</w:t>
      </w:r>
      <w:r w:rsidRPr="003B2883">
        <w:tab/>
      </w:r>
      <w:r>
        <w:t>Void.</w:t>
      </w:r>
    </w:p>
    <w:p w14:paraId="6EB268C2" w14:textId="77777777" w:rsidR="00C12D7A" w:rsidRPr="003B2883" w:rsidRDefault="00C12D7A" w:rsidP="00C12D7A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4D69D057" w14:textId="77777777" w:rsidR="00C12D7A" w:rsidRPr="003B2883" w:rsidRDefault="00C12D7A" w:rsidP="00C12D7A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>OpenAPI 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3B2883">
        <w:rPr>
          <w:noProof/>
        </w:rPr>
        <w:t>"</w:t>
      </w:r>
      <w:r>
        <w:rPr>
          <w:noProof/>
        </w:rPr>
        <w:t>.</w:t>
      </w:r>
    </w:p>
    <w:p w14:paraId="6F6A68CD" w14:textId="77777777" w:rsidR="00C12D7A" w:rsidRPr="003B2883" w:rsidRDefault="00C12D7A" w:rsidP="00C12D7A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60438073" w14:textId="77777777" w:rsidR="00C12D7A" w:rsidRPr="003B2883" w:rsidRDefault="00C12D7A" w:rsidP="00C12D7A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18A39EE9" w14:textId="77777777" w:rsidR="00C12D7A" w:rsidRPr="003B2883" w:rsidRDefault="00C12D7A" w:rsidP="00C12D7A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58141008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14B7F660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707370D4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17BC5873" w14:textId="77777777" w:rsidR="00C12D7A" w:rsidRPr="003B2883" w:rsidRDefault="00C12D7A" w:rsidP="00C12D7A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2F99E8C1" w14:textId="77777777" w:rsidR="00C12D7A" w:rsidRPr="003B2883" w:rsidRDefault="00C12D7A" w:rsidP="00C12D7A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3E82F7B3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9" w:name="_Hlk494379414"/>
      <w:r w:rsidRPr="003B2883">
        <w:rPr>
          <w:noProof/>
        </w:rPr>
        <w:t>Access and Mobility Policy Control</w:t>
      </w:r>
      <w:bookmarkEnd w:id="9"/>
      <w:r w:rsidRPr="003B2883">
        <w:rPr>
          <w:noProof/>
        </w:rPr>
        <w:t xml:space="preserve"> Service; Stage 3".</w:t>
      </w:r>
    </w:p>
    <w:p w14:paraId="416561B9" w14:textId="77777777" w:rsidR="00C12D7A" w:rsidRPr="003B2883" w:rsidRDefault="00C12D7A" w:rsidP="00C12D7A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6962CBEC" w14:textId="77777777" w:rsidR="00C12D7A" w:rsidRPr="003B2883" w:rsidRDefault="00C12D7A" w:rsidP="00C12D7A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0E361526" w14:textId="77777777" w:rsidR="00C12D7A" w:rsidRPr="003B2883" w:rsidRDefault="00C12D7A" w:rsidP="00C12D7A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4BD6024F" w14:textId="77777777" w:rsidR="00C12D7A" w:rsidRPr="003B2883" w:rsidRDefault="00C12D7A" w:rsidP="00C12D7A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6C2370AE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[37]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26A6B734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[38]</w:t>
      </w:r>
      <w:r w:rsidRPr="001C4E11">
        <w:rPr>
          <w:lang w:val="en-US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64CF0042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[39]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14:paraId="7449D0EB" w14:textId="77777777" w:rsidR="00C12D7A" w:rsidRPr="001C4E11" w:rsidRDefault="00C12D7A" w:rsidP="00C12D7A">
      <w:pPr>
        <w:pStyle w:val="EX"/>
        <w:rPr>
          <w:lang w:val="en-US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4EE0CB9E" w14:textId="77777777" w:rsidR="00C12D7A" w:rsidRDefault="00C12D7A" w:rsidP="00C12D7A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20F05D2B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[42]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(LCS)</w:t>
      </w:r>
      <w:r w:rsidRPr="000C0119">
        <w:t>; Stage 2</w:t>
      </w:r>
      <w:r w:rsidRPr="003B2883">
        <w:t>".</w:t>
      </w:r>
    </w:p>
    <w:p w14:paraId="4032FC42" w14:textId="77777777" w:rsidR="00C12D7A" w:rsidRDefault="00C12D7A" w:rsidP="00C12D7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7F044E4F" w14:textId="77777777" w:rsidR="00C12D7A" w:rsidRPr="007021DF" w:rsidRDefault="00C12D7A" w:rsidP="00C12D7A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633D20D6" w14:textId="77777777" w:rsidR="00C12D7A" w:rsidRDefault="00C12D7A" w:rsidP="00C12D7A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3B21A090" w14:textId="77777777" w:rsidR="00C12D7A" w:rsidRDefault="00C12D7A" w:rsidP="00C12D7A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14198098" w14:textId="77777777" w:rsidR="00C12D7A" w:rsidRDefault="00C12D7A" w:rsidP="00C12D7A">
      <w:pPr>
        <w:pStyle w:val="EX"/>
      </w:pPr>
      <w:r>
        <w:t>[47]</w:t>
      </w:r>
      <w:r>
        <w:tab/>
      </w:r>
      <w:r w:rsidRPr="001C4E11">
        <w:rPr>
          <w:lang w:val="en-US" w:eastAsia="zh-CN"/>
        </w:rPr>
        <w:t>3GPP TS 23.287: "Architecture enhancements for 5G System (5GS) to support</w:t>
      </w:r>
      <w:r w:rsidRPr="001C4E11">
        <w:rPr>
          <w:rFonts w:hint="eastAsia"/>
          <w:lang w:val="en-US" w:eastAsia="zh-CN"/>
        </w:rPr>
        <w:t xml:space="preserve"> </w:t>
      </w:r>
      <w:r w:rsidRPr="001C4E11">
        <w:rPr>
          <w:lang w:val="en-US" w:eastAsia="zh-CN"/>
        </w:rPr>
        <w:t>Vehicle-to-Everything (V2X) services</w:t>
      </w:r>
      <w:r w:rsidRPr="00B53CA2">
        <w:t>".</w:t>
      </w:r>
    </w:p>
    <w:p w14:paraId="3166F740" w14:textId="77777777" w:rsidR="00C12D7A" w:rsidRDefault="00C12D7A" w:rsidP="00C12D7A">
      <w:pPr>
        <w:pStyle w:val="EX"/>
      </w:pPr>
      <w:r>
        <w:t>[48]</w:t>
      </w:r>
      <w:r>
        <w:tab/>
      </w:r>
      <w:r w:rsidRPr="007F357E">
        <w:t>3GPP</w:t>
      </w:r>
      <w:r>
        <w:t> TS 23.316: "Wireless and wireline convergence access support for the 5G System (5GS)".</w:t>
      </w:r>
    </w:p>
    <w:p w14:paraId="56281649" w14:textId="77777777" w:rsidR="00C12D7A" w:rsidRDefault="00C12D7A" w:rsidP="00C12D7A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5AEBC5A9" w14:textId="77777777" w:rsidR="00C12D7A" w:rsidRDefault="00C12D7A" w:rsidP="00C12D7A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220AC7C0" w14:textId="77777777" w:rsidR="00C12D7A" w:rsidRDefault="00C12D7A" w:rsidP="00C12D7A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>3GPP TS 23.304: "</w:t>
      </w:r>
      <w:r w:rsidRPr="00081595">
        <w:rPr>
          <w:lang w:eastAsia="zh-CN"/>
        </w:rPr>
        <w:t>Proximity based Services (</w:t>
      </w:r>
      <w:proofErr w:type="spellStart"/>
      <w:r w:rsidRPr="00081595">
        <w:rPr>
          <w:lang w:eastAsia="zh-CN"/>
        </w:rPr>
        <w:t>ProSe</w:t>
      </w:r>
      <w:proofErr w:type="spellEnd"/>
      <w:r w:rsidRPr="00081595">
        <w:rPr>
          <w:lang w:eastAsia="zh-CN"/>
        </w:rPr>
        <w:t>) in the 5G System (5GS)</w:t>
      </w:r>
      <w:r>
        <w:rPr>
          <w:lang w:eastAsia="zh-CN"/>
        </w:rPr>
        <w:t>".</w:t>
      </w:r>
    </w:p>
    <w:p w14:paraId="129DE50C" w14:textId="77777777" w:rsidR="00C12D7A" w:rsidRDefault="00C12D7A" w:rsidP="00C12D7A">
      <w:pPr>
        <w:pStyle w:val="EX"/>
      </w:pPr>
      <w:r>
        <w:rPr>
          <w:lang w:eastAsia="zh-CN"/>
        </w:rPr>
        <w:t>[52]</w:t>
      </w:r>
      <w:r>
        <w:rPr>
          <w:lang w:eastAsia="zh-CN"/>
        </w:rPr>
        <w:tab/>
      </w:r>
      <w:r>
        <w:t xml:space="preserve">3GPP TS 29.520: </w:t>
      </w:r>
      <w:r w:rsidRPr="003B2883">
        <w:t>"</w:t>
      </w:r>
      <w:r>
        <w:t>5G System; Network Data Analytics Services; Stage 3</w:t>
      </w:r>
      <w:r w:rsidRPr="003B2883">
        <w:t>"</w:t>
      </w:r>
      <w:r>
        <w:t>.</w:t>
      </w:r>
    </w:p>
    <w:p w14:paraId="4E68BE19" w14:textId="77777777" w:rsidR="00C12D7A" w:rsidRPr="001F47C9" w:rsidRDefault="00C12D7A" w:rsidP="00C12D7A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3GPP TS 24.587: </w:t>
      </w:r>
      <w:r w:rsidRPr="003B2883">
        <w:t>"</w:t>
      </w:r>
      <w:r w:rsidRPr="000567E3">
        <w:t>Vehicle-to-Everything (V2X) services in 5G System (5GS)</w:t>
      </w:r>
      <w:r>
        <w:t>; Stage 3</w:t>
      </w:r>
      <w:r w:rsidRPr="003B2883">
        <w:t>"</w:t>
      </w:r>
      <w:r>
        <w:t>.</w:t>
      </w:r>
    </w:p>
    <w:p w14:paraId="23519C87" w14:textId="77777777" w:rsidR="00C12D7A" w:rsidRDefault="00C12D7A" w:rsidP="00C12D7A">
      <w:pPr>
        <w:pStyle w:val="EX"/>
        <w:rPr>
          <w:ins w:id="10" w:author="Bruno Landais" w:date="2021-09-13T15:10:00Z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0CEE998C" w14:textId="77777777" w:rsidR="00C12D7A" w:rsidRDefault="00C12D7A" w:rsidP="00C12D7A">
      <w:pPr>
        <w:pStyle w:val="EX"/>
        <w:rPr>
          <w:ins w:id="11" w:author="Bruno Landais" w:date="2021-09-13T15:10:00Z"/>
        </w:rPr>
      </w:pPr>
      <w:ins w:id="12" w:author="Bruno Landais" w:date="2021-09-13T15:10:00Z">
        <w:r>
          <w:t>[x]</w:t>
        </w:r>
        <w:r>
          <w:tab/>
          <w:t>3GPP TS 23.247: "Architectural enhancements for 5G multicast-broadcast services".</w:t>
        </w:r>
      </w:ins>
    </w:p>
    <w:p w14:paraId="540534D3" w14:textId="6441088E" w:rsidR="00C12D7A" w:rsidRDefault="00C12D7A" w:rsidP="000D740A">
      <w:pPr>
        <w:pStyle w:val="Heading4"/>
      </w:pPr>
    </w:p>
    <w:p w14:paraId="3E00B6FD" w14:textId="77777777" w:rsidR="00C12D7A" w:rsidRPr="006B5418" w:rsidRDefault="00C12D7A" w:rsidP="00C12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43395A" w14:textId="433143DC" w:rsidR="000D740A" w:rsidRPr="003B2883" w:rsidRDefault="000D740A" w:rsidP="000D740A">
      <w:pPr>
        <w:pStyle w:val="Heading4"/>
        <w:rPr>
          <w:ins w:id="13" w:author="Bruno Landais" w:date="2021-09-13T14:57:00Z"/>
        </w:rPr>
      </w:pPr>
      <w:ins w:id="14" w:author="Bruno Landais" w:date="2021-09-13T14:57:00Z">
        <w:r w:rsidRPr="003B2883">
          <w:t>5.</w:t>
        </w:r>
      </w:ins>
      <w:ins w:id="15" w:author="Bruno Landais" w:date="2021-09-13T15:47:00Z">
        <w:r w:rsidR="00225BC5">
          <w:t>x</w:t>
        </w:r>
      </w:ins>
      <w:ins w:id="16" w:author="Bruno Landais" w:date="2021-09-13T14:57:00Z">
        <w:r w:rsidRPr="003B2883">
          <w:t>.2.</w:t>
        </w:r>
      </w:ins>
      <w:ins w:id="17" w:author="Bruno Landais" w:date="2021-09-14T09:05:00Z">
        <w:r w:rsidR="00C12D7A">
          <w:t>x</w:t>
        </w:r>
      </w:ins>
      <w:ins w:id="18" w:author="Bruno Landais" w:date="2021-09-13T14:57:00Z">
        <w:r w:rsidRPr="003B2883">
          <w:tab/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Start"/>
      <w:ins w:id="19" w:author="Bruno Landais" w:date="2021-09-14T09:05:00Z">
        <w:r w:rsidR="00C12D7A">
          <w:t>ContextCreate</w:t>
        </w:r>
        <w:proofErr w:type="spellEnd"/>
        <w:r w:rsidR="00C12D7A">
          <w:t xml:space="preserve"> </w:t>
        </w:r>
      </w:ins>
    </w:p>
    <w:p w14:paraId="0DCBF07D" w14:textId="32579F94" w:rsidR="00333419" w:rsidRPr="006B5418" w:rsidRDefault="00333419" w:rsidP="00333419">
      <w:pPr>
        <w:rPr>
          <w:ins w:id="20" w:author="Bruno Landais" w:date="2021-09-14T09:18:00Z"/>
          <w:lang w:val="en-US"/>
        </w:rPr>
      </w:pPr>
      <w:ins w:id="21" w:author="Bruno Landais" w:date="2021-09-14T09:18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ContextCreate</w:t>
        </w:r>
        <w:proofErr w:type="spellEnd"/>
        <w:r>
          <w:rPr>
            <w:lang w:val="en-US"/>
          </w:rPr>
          <w:t xml:space="preserve"> service operation shall be used by the NF Service Consumer (e.g. MB-SMF) to request the AMF to create a broadcast MBS session context. </w:t>
        </w:r>
      </w:ins>
    </w:p>
    <w:p w14:paraId="28FC07A4" w14:textId="088A0BDA" w:rsidR="000D740A" w:rsidRDefault="00333419" w:rsidP="000D740A">
      <w:pPr>
        <w:rPr>
          <w:ins w:id="22" w:author="Bruno Landais" w:date="2021-09-14T09:06:00Z"/>
        </w:rPr>
      </w:pPr>
      <w:ins w:id="23" w:author="Bruno Landais" w:date="2021-09-14T09:19:00Z">
        <w:r>
          <w:t>It</w:t>
        </w:r>
      </w:ins>
      <w:ins w:id="24" w:author="Bruno Landais" w:date="2021-09-14T09:05:00Z">
        <w:r w:rsidR="00C12D7A">
          <w:t xml:space="preserve"> is used in</w:t>
        </w:r>
      </w:ins>
      <w:ins w:id="25" w:author="Bruno Landais" w:date="2021-09-14T09:06:00Z">
        <w:r w:rsidR="00C12D7A">
          <w:t xml:space="preserve"> the following procedures:</w:t>
        </w:r>
      </w:ins>
    </w:p>
    <w:p w14:paraId="0FCC7541" w14:textId="5D06ED44" w:rsidR="00C12D7A" w:rsidRDefault="00C12D7A" w:rsidP="00C12D7A">
      <w:pPr>
        <w:pStyle w:val="B1"/>
        <w:rPr>
          <w:ins w:id="26" w:author="Bruno Landais" w:date="2021-09-14T09:15:00Z"/>
        </w:rPr>
      </w:pPr>
      <w:ins w:id="27" w:author="Bruno Landais" w:date="2021-09-14T09:06:00Z">
        <w:r>
          <w:t>-</w:t>
        </w:r>
        <w:r>
          <w:tab/>
        </w:r>
      </w:ins>
      <w:ins w:id="28" w:author="Bruno Landais" w:date="2021-09-14T09:12:00Z">
        <w:r>
          <w:t xml:space="preserve">MBS Session Start for Broadcast (see clause </w:t>
        </w:r>
      </w:ins>
      <w:ins w:id="29" w:author="Bruno Landais" w:date="2021-09-14T09:14:00Z">
        <w:r>
          <w:t>7.3.1</w:t>
        </w:r>
      </w:ins>
      <w:ins w:id="30" w:author="Bruno Landais" w:date="2021-09-14T09:12:00Z">
        <w:r>
          <w:t xml:space="preserve"> of 3GPP TS </w:t>
        </w:r>
      </w:ins>
      <w:ins w:id="31" w:author="Bruno Landais" w:date="2021-09-14T09:13:00Z">
        <w:r>
          <w:t>23.247 [x]</w:t>
        </w:r>
      </w:ins>
      <w:ins w:id="32" w:author="Bruno Landais" w:date="2021-09-14T09:12:00Z">
        <w:r>
          <w:t>)</w:t>
        </w:r>
      </w:ins>
      <w:ins w:id="33" w:author="Bruno Landais" w:date="2021-09-14T09:15:00Z">
        <w:r w:rsidR="00333419">
          <w:t>;</w:t>
        </w:r>
      </w:ins>
    </w:p>
    <w:p w14:paraId="6DC93ED0" w14:textId="04F576F3" w:rsidR="00333419" w:rsidRPr="003B2883" w:rsidRDefault="00333419" w:rsidP="00C12D7A">
      <w:pPr>
        <w:pStyle w:val="B1"/>
        <w:rPr>
          <w:ins w:id="34" w:author="Bruno Landais" w:date="2021-09-13T14:57:00Z"/>
        </w:rPr>
      </w:pPr>
      <w:ins w:id="35" w:author="Bruno Landais" w:date="2021-09-14T09:15:00Z">
        <w:r>
          <w:t>-</w:t>
        </w:r>
        <w:r>
          <w:tab/>
          <w:t>Support for Local Broadcast Service (see clause 7.3.4 of 3GPP TS 23.247 [x])</w:t>
        </w:r>
      </w:ins>
      <w:ins w:id="36" w:author="Bruno Landais" w:date="2021-09-14T09:16:00Z">
        <w:r>
          <w:t>.</w:t>
        </w:r>
      </w:ins>
    </w:p>
    <w:p w14:paraId="4EA3B431" w14:textId="0145AD98" w:rsidR="00F15DE3" w:rsidRPr="006B5418" w:rsidDel="00333419" w:rsidRDefault="00333419" w:rsidP="00F15DE3">
      <w:pPr>
        <w:rPr>
          <w:del w:id="37" w:author="Bruno Landais" w:date="2021-09-14T09:18:00Z"/>
          <w:lang w:val="en-US"/>
        </w:rPr>
      </w:pPr>
      <w:ins w:id="38" w:author="Bruno Landais" w:date="2021-09-14T09:19:00Z">
        <w:r>
          <w:rPr>
            <w:lang w:val="en-US"/>
          </w:rPr>
          <w:t xml:space="preserve">There shall be only one </w:t>
        </w:r>
      </w:ins>
      <w:ins w:id="39" w:author="Bruno Landais" w:date="2021-09-14T09:20:00Z">
        <w:r>
          <w:rPr>
            <w:lang w:val="en-US"/>
          </w:rPr>
          <w:t xml:space="preserve">broadcast MBS session context per MBS session, or per MBS session and </w:t>
        </w:r>
      </w:ins>
      <w:ins w:id="40" w:author="Bruno Landais" w:date="2021-09-14T13:40:00Z">
        <w:r w:rsidR="00374E48">
          <w:rPr>
            <w:lang w:val="en-US"/>
          </w:rPr>
          <w:t xml:space="preserve">Area Session ID for an MBS session with Local </w:t>
        </w:r>
      </w:ins>
      <w:ins w:id="41" w:author="Bruno Landais" w:date="2021-09-14T13:41:00Z">
        <w:r w:rsidR="00374E48">
          <w:rPr>
            <w:lang w:val="en-US"/>
          </w:rPr>
          <w:t>Broadcast service</w:t>
        </w:r>
      </w:ins>
      <w:ins w:id="42" w:author="Bruno Landais" w:date="2021-09-14T09:20:00Z">
        <w:r>
          <w:rPr>
            <w:lang w:val="en-US"/>
          </w:rPr>
          <w:t xml:space="preserve">. </w:t>
        </w:r>
      </w:ins>
    </w:p>
    <w:p w14:paraId="3E522D05" w14:textId="384CF5D5" w:rsidR="00C12D7A" w:rsidRPr="003B2883" w:rsidRDefault="00C12D7A" w:rsidP="00C12D7A">
      <w:pPr>
        <w:rPr>
          <w:ins w:id="43" w:author="Bruno Landais" w:date="2021-09-14T09:07:00Z"/>
        </w:rPr>
      </w:pPr>
      <w:ins w:id="44" w:author="Bruno Landais" w:date="2021-09-14T09:07:00Z">
        <w:r w:rsidRPr="003B2883">
          <w:rPr>
            <w:rFonts w:hint="eastAsia"/>
            <w:lang w:eastAsia="zh-CN"/>
          </w:rPr>
          <w:t xml:space="preserve">The </w:t>
        </w:r>
        <w:r w:rsidRPr="003B2883">
          <w:rPr>
            <w:lang w:eastAsia="zh-CN"/>
          </w:rPr>
          <w:t>NF Service Consumer</w:t>
        </w:r>
        <w:r w:rsidRPr="003B2883" w:rsidDel="00CF3682">
          <w:rPr>
            <w:rFonts w:hint="eastAsia"/>
            <w:lang w:eastAsia="zh-CN"/>
          </w:rPr>
          <w:t xml:space="preserve"> </w:t>
        </w:r>
      </w:ins>
      <w:ins w:id="45" w:author="Bruno Landais" w:date="2021-09-14T09:21:00Z">
        <w:r w:rsidR="00333419">
          <w:rPr>
            <w:lang w:eastAsia="zh-CN"/>
          </w:rPr>
          <w:t xml:space="preserve">(e.g. MB-SMF) </w:t>
        </w:r>
      </w:ins>
      <w:ins w:id="46" w:author="Bruno Landais" w:date="2021-09-14T09:07:00Z">
        <w:r w:rsidRPr="003B2883">
          <w:rPr>
            <w:rFonts w:hint="eastAsia"/>
            <w:lang w:eastAsia="zh-CN"/>
          </w:rPr>
          <w:t>shall</w:t>
        </w:r>
      </w:ins>
      <w:ins w:id="47" w:author="Bruno Landais" w:date="2021-09-14T09:21:00Z">
        <w:r w:rsidR="00333419">
          <w:rPr>
            <w:lang w:eastAsia="zh-CN"/>
          </w:rPr>
          <w:t xml:space="preserve"> create a broadcast MBS session context by using the HTTP POST method as shown in Figure 5</w:t>
        </w:r>
      </w:ins>
      <w:ins w:id="48" w:author="Bruno Landais" w:date="2021-09-14T09:22:00Z">
        <w:r w:rsidR="00333419">
          <w:rPr>
            <w:lang w:eastAsia="zh-CN"/>
          </w:rPr>
          <w:t>.x.2.x-1</w:t>
        </w:r>
      </w:ins>
      <w:ins w:id="49" w:author="Bruno Landais" w:date="2021-09-14T09:07:00Z">
        <w:r w:rsidRPr="003B2883">
          <w:t>.</w:t>
        </w:r>
      </w:ins>
    </w:p>
    <w:p w14:paraId="1E0CC56A" w14:textId="1F63DC04" w:rsidR="00C12D7A" w:rsidRPr="003B2883" w:rsidRDefault="00124F40" w:rsidP="00C12D7A">
      <w:pPr>
        <w:pStyle w:val="TH"/>
        <w:rPr>
          <w:ins w:id="50" w:author="Bruno Landais" w:date="2021-09-14T09:07:00Z"/>
        </w:rPr>
      </w:pPr>
      <w:ins w:id="51" w:author="Bruno Landais" w:date="2021-09-14T09:07:00Z">
        <w:r>
          <w:object w:dxaOrig="7971" w:dyaOrig="2881" w14:anchorId="1A11F7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7.5pt;height:2in" o:ole="">
              <v:imagedata r:id="rId17" o:title=""/>
            </v:shape>
            <o:OLEObject Type="Embed" ProgID="Visio.Drawing.15" ShapeID="_x0000_i1025" DrawAspect="Content" ObjectID="_1694344009" r:id="rId18"/>
          </w:object>
        </w:r>
      </w:ins>
    </w:p>
    <w:p w14:paraId="6AFE470D" w14:textId="7AA273A2" w:rsidR="00C12D7A" w:rsidRPr="008C19F4" w:rsidRDefault="00C12D7A" w:rsidP="008C19F4">
      <w:pPr>
        <w:pStyle w:val="TF"/>
        <w:spacing w:before="120"/>
        <w:rPr>
          <w:ins w:id="52" w:author="Bruno Landais" w:date="2021-09-14T09:07:00Z"/>
        </w:rPr>
      </w:pPr>
      <w:ins w:id="53" w:author="Bruno Landais" w:date="2021-09-14T09:07:00Z">
        <w:r w:rsidRPr="003B2883">
          <w:t>Figure 5.</w:t>
        </w:r>
      </w:ins>
      <w:ins w:id="54" w:author="Bruno Landais" w:date="2021-09-14T09:22:00Z">
        <w:r w:rsidR="00333419">
          <w:t>x</w:t>
        </w:r>
      </w:ins>
      <w:ins w:id="55" w:author="Bruno Landais" w:date="2021-09-14T09:07:00Z">
        <w:r w:rsidRPr="003B2883">
          <w:t>.2.</w:t>
        </w:r>
      </w:ins>
      <w:ins w:id="56" w:author="Bruno Landais" w:date="2021-09-14T09:23:00Z">
        <w:r w:rsidR="00333419">
          <w:t>x</w:t>
        </w:r>
      </w:ins>
      <w:ins w:id="57" w:author="Bruno Landais" w:date="2021-09-14T09:07:00Z">
        <w:r w:rsidRPr="003B2883">
          <w:t xml:space="preserve">-1: </w:t>
        </w:r>
      </w:ins>
      <w:ins w:id="58" w:author="Bruno Landais" w:date="2021-09-14T09:23:00Z">
        <w:r w:rsidR="00333419">
          <w:t>Broadcast MBS session context creation</w:t>
        </w:r>
      </w:ins>
    </w:p>
    <w:p w14:paraId="672F8CF1" w14:textId="17353DD7" w:rsidR="00333419" w:rsidRDefault="00C12D7A" w:rsidP="00333419">
      <w:pPr>
        <w:pStyle w:val="B1"/>
        <w:rPr>
          <w:ins w:id="59" w:author="Bruno Landais" w:date="2021-09-14T09:23:00Z"/>
        </w:rPr>
      </w:pPr>
      <w:ins w:id="60" w:author="Bruno Landais" w:date="2021-09-14T09:07:00Z">
        <w:r w:rsidRPr="003B2883">
          <w:t>1.</w:t>
        </w:r>
        <w:r w:rsidRPr="003B2883">
          <w:tab/>
        </w:r>
      </w:ins>
      <w:ins w:id="61" w:author="Bruno Landais" w:date="2021-09-14T09:23:00Z">
        <w:r w:rsidR="00333419">
          <w:t xml:space="preserve">The NF Service Consumer shall send a POST request </w:t>
        </w:r>
      </w:ins>
      <w:ins w:id="62" w:author="Bruno Landais" w:date="2021-09-14T09:24:00Z">
        <w:r w:rsidR="00333419">
          <w:t xml:space="preserve">targeting </w:t>
        </w:r>
      </w:ins>
      <w:ins w:id="63" w:author="Bruno Landais" w:date="2021-09-14T09:23:00Z">
        <w:r w:rsidR="00333419">
          <w:t>the Broadcast</w:t>
        </w:r>
      </w:ins>
      <w:ins w:id="64" w:author="Bruno Landais" w:date="2021-09-14T09:24:00Z">
        <w:r w:rsidR="00333419">
          <w:t xml:space="preserve"> MBS session</w:t>
        </w:r>
      </w:ins>
      <w:ins w:id="65" w:author="Bruno Landais" w:date="2021-09-14T09:23:00Z">
        <w:r w:rsidR="00333419">
          <w:t xml:space="preserve"> contexts collection resource of the </w:t>
        </w:r>
      </w:ins>
      <w:ins w:id="66" w:author="Bruno Landais" w:date="2021-09-14T09:24:00Z">
        <w:r w:rsidR="00333419">
          <w:t>AMF</w:t>
        </w:r>
      </w:ins>
      <w:ins w:id="67" w:author="Bruno Landais" w:date="2021-09-14T09:23:00Z">
        <w:r w:rsidR="00333419">
          <w:t>. The payload body of the POST request shall contain</w:t>
        </w:r>
      </w:ins>
      <w:ins w:id="68" w:author="Bruno Landais" w:date="2021-09-14T09:26:00Z">
        <w:r w:rsidR="008621EB">
          <w:t xml:space="preserve"> the following information:</w:t>
        </w:r>
      </w:ins>
    </w:p>
    <w:p w14:paraId="4AEF427B" w14:textId="395C9880" w:rsidR="00333419" w:rsidRDefault="00333419" w:rsidP="00333419">
      <w:pPr>
        <w:pStyle w:val="B2"/>
        <w:rPr>
          <w:ins w:id="69" w:author="Bruno Landais" w:date="2021-09-14T09:26:00Z"/>
        </w:rPr>
      </w:pPr>
      <w:ins w:id="70" w:author="Bruno Landais" w:date="2021-09-14T09:23:00Z">
        <w:r>
          <w:t>-</w:t>
        </w:r>
        <w:r>
          <w:tab/>
        </w:r>
      </w:ins>
      <w:ins w:id="71" w:author="Bruno Landais" w:date="2021-09-14T09:25:00Z">
        <w:r w:rsidR="008621EB">
          <w:t>MBS Session ID</w:t>
        </w:r>
      </w:ins>
      <w:ins w:id="72" w:author="Bruno Landais" w:date="2021-09-14T13:25:00Z">
        <w:r w:rsidR="00EE3872">
          <w:t xml:space="preserve"> (i.e. TMGI)</w:t>
        </w:r>
      </w:ins>
      <w:ins w:id="73" w:author="Bruno Landais" w:date="2021-09-14T09:26:00Z">
        <w:r w:rsidR="008621EB">
          <w:t xml:space="preserve">; </w:t>
        </w:r>
      </w:ins>
    </w:p>
    <w:p w14:paraId="2645E6C9" w14:textId="559BFCFB" w:rsidR="00503D9C" w:rsidRDefault="008621EB" w:rsidP="00333419">
      <w:pPr>
        <w:pStyle w:val="B2"/>
        <w:rPr>
          <w:ins w:id="74" w:author="Bruno Landais" w:date="2021-09-24T14:58:00Z"/>
        </w:rPr>
      </w:pPr>
      <w:ins w:id="75" w:author="Bruno Landais" w:date="2021-09-14T09:26:00Z">
        <w:r>
          <w:t>-</w:t>
        </w:r>
        <w:r>
          <w:tab/>
          <w:t xml:space="preserve">N2 container </w:t>
        </w:r>
      </w:ins>
      <w:ins w:id="76" w:author="Bruno Landais" w:date="2021-09-14T09:52:00Z">
        <w:r w:rsidR="00503D9C">
          <w:t>(</w:t>
        </w:r>
      </w:ins>
      <w:ins w:id="77" w:author="Bruno Landais" w:date="2021-09-24T14:56:00Z">
        <w:r w:rsidR="00B20339">
          <w:t>see MBS Session Infor</w:t>
        </w:r>
      </w:ins>
      <w:ins w:id="78" w:author="Bruno Landais" w:date="2021-09-24T14:57:00Z">
        <w:r w:rsidR="00B20339">
          <w:t xml:space="preserve">mation Request Transfer IE in </w:t>
        </w:r>
      </w:ins>
      <w:ins w:id="79" w:author="Bruno Landais" w:date="2021-09-24T14:56:00Z">
        <w:r w:rsidR="00B20339">
          <w:t>3GPP</w:t>
        </w:r>
      </w:ins>
      <w:ins w:id="80" w:author="Bruno Landais" w:date="2021-09-24T14:57:00Z">
        <w:r w:rsidR="00B20339">
          <w:t> </w:t>
        </w:r>
      </w:ins>
      <w:ins w:id="81" w:author="Bruno Landais" w:date="2021-09-24T14:56:00Z">
        <w:r w:rsidR="00B20339">
          <w:t>TS</w:t>
        </w:r>
      </w:ins>
      <w:ins w:id="82" w:author="Bruno Landais" w:date="2021-09-24T14:57:00Z">
        <w:r w:rsidR="00B20339">
          <w:t> 38.413 [12]</w:t>
        </w:r>
      </w:ins>
      <w:ins w:id="83" w:author="Bruno Landais" w:date="2021-09-14T09:27:00Z">
        <w:r>
          <w:t>)</w:t>
        </w:r>
      </w:ins>
      <w:ins w:id="84" w:author="Bruno Landais" w:date="2021-09-14T09:54:00Z">
        <w:r w:rsidR="00503D9C">
          <w:t xml:space="preserve">; </w:t>
        </w:r>
      </w:ins>
    </w:p>
    <w:p w14:paraId="4DDCC4A6" w14:textId="6DD6A745" w:rsidR="00910A7D" w:rsidRDefault="00910A7D" w:rsidP="00333419">
      <w:pPr>
        <w:pStyle w:val="B2"/>
        <w:rPr>
          <w:ins w:id="85" w:author="Bruno Landais" w:date="2021-09-14T09:54:00Z"/>
        </w:rPr>
      </w:pPr>
      <w:ins w:id="86" w:author="Bruno Landais" w:date="2021-09-14T13:35:00Z">
        <w:r>
          <w:t>-</w:t>
        </w:r>
        <w:r>
          <w:tab/>
          <w:t>Notification URI</w:t>
        </w:r>
      </w:ins>
      <w:ins w:id="87" w:author="Bruno Landais" w:date="2021-09-14T14:25:00Z">
        <w:r w:rsidR="007D07C9">
          <w:t xml:space="preserve"> where t</w:t>
        </w:r>
      </w:ins>
      <w:ins w:id="88" w:author="Bruno Landais" w:date="2021-09-14T13:35:00Z">
        <w:r>
          <w:t>o be notified about the status change of the broadcast MBS session context;</w:t>
        </w:r>
      </w:ins>
    </w:p>
    <w:p w14:paraId="06582276" w14:textId="2142227E" w:rsidR="00910A7D" w:rsidRDefault="00910A7D" w:rsidP="00910A7D">
      <w:pPr>
        <w:pStyle w:val="B2"/>
        <w:rPr>
          <w:ins w:id="89" w:author="Bruno Landais" w:date="2021-09-14T13:35:00Z"/>
        </w:rPr>
      </w:pPr>
      <w:ins w:id="90" w:author="Bruno Landais" w:date="2021-09-14T13:35:00Z">
        <w:r>
          <w:t>-</w:t>
        </w:r>
        <w:r>
          <w:tab/>
          <w:t>Area Session ID, if this is an MB</w:t>
        </w:r>
      </w:ins>
      <w:ins w:id="91" w:author="Bruno Landais" w:date="2021-09-24T15:31:00Z">
        <w:r w:rsidR="00E823BF">
          <w:t>B</w:t>
        </w:r>
      </w:ins>
      <w:ins w:id="92" w:author="Bruno Landais" w:date="2021-09-14T13:35:00Z">
        <w:r>
          <w:t xml:space="preserve"> session for Local Broadcast service; and</w:t>
        </w:r>
      </w:ins>
    </w:p>
    <w:p w14:paraId="3FE7A6EA" w14:textId="748052BD" w:rsidR="00910A7D" w:rsidRDefault="00910A7D" w:rsidP="00910A7D">
      <w:pPr>
        <w:pStyle w:val="B2"/>
        <w:rPr>
          <w:ins w:id="93" w:author="Bruno Landais" w:date="2021-09-14T13:34:00Z"/>
        </w:rPr>
      </w:pPr>
      <w:ins w:id="94" w:author="Bruno Landais" w:date="2021-09-14T13:34:00Z">
        <w:r>
          <w:t>-</w:t>
        </w:r>
        <w:r>
          <w:tab/>
          <w:t>MBS service area, if this is an MB</w:t>
        </w:r>
      </w:ins>
      <w:ins w:id="95" w:author="Bruno Landais" w:date="2021-09-24T15:31:00Z">
        <w:r w:rsidR="00E823BF">
          <w:t>S</w:t>
        </w:r>
      </w:ins>
      <w:ins w:id="96" w:author="Bruno Landais" w:date="2021-09-14T13:34:00Z">
        <w:r>
          <w:t xml:space="preserve"> session for Local Broadcast service</w:t>
        </w:r>
      </w:ins>
      <w:ins w:id="97" w:author="Bruno Landais" w:date="2021-09-14T13:35:00Z">
        <w:r>
          <w:t>.</w:t>
        </w:r>
      </w:ins>
      <w:ins w:id="98" w:author="Bruno Landais" w:date="2021-09-14T13:34:00Z">
        <w:r>
          <w:t xml:space="preserve"> </w:t>
        </w:r>
      </w:ins>
    </w:p>
    <w:p w14:paraId="59E63E16" w14:textId="1CFBAFC8" w:rsidR="00C12D7A" w:rsidRDefault="00C12D7A" w:rsidP="00C12D7A">
      <w:pPr>
        <w:pStyle w:val="B1"/>
        <w:rPr>
          <w:ins w:id="99" w:author="Bruno Landais" w:date="2021-09-14T13:28:00Z"/>
        </w:rPr>
      </w:pPr>
      <w:ins w:id="100" w:author="Bruno Landais" w:date="2021-09-14T09:07:00Z">
        <w:r w:rsidRPr="003B2883">
          <w:t>2a.</w:t>
        </w:r>
        <w:r w:rsidRPr="003B2883">
          <w:tab/>
          <w:t>On success, "20</w:t>
        </w:r>
      </w:ins>
      <w:ins w:id="101" w:author="Bruno Landais" w:date="2021-09-24T15:48:00Z">
        <w:r w:rsidR="00ED5FE6">
          <w:t>1</w:t>
        </w:r>
      </w:ins>
      <w:ins w:id="102" w:author="Bruno Landais" w:date="2021-09-14T09:07:00Z">
        <w:r w:rsidRPr="003B2883">
          <w:t xml:space="preserve"> </w:t>
        </w:r>
      </w:ins>
      <w:ins w:id="103" w:author="Bruno Landais" w:date="2021-09-24T15:48:00Z">
        <w:r w:rsidR="00ED5FE6">
          <w:t>Created</w:t>
        </w:r>
      </w:ins>
      <w:ins w:id="104" w:author="Bruno Landais" w:date="2021-09-14T09:07:00Z">
        <w:r w:rsidRPr="003B2883">
          <w:t xml:space="preserve">" </w:t>
        </w:r>
      </w:ins>
      <w:ins w:id="105" w:author="Bruno Landais" w:date="2021-09-14T13:22:00Z">
        <w:r w:rsidR="00EE3872">
          <w:t>shall be returned</w:t>
        </w:r>
      </w:ins>
      <w:ins w:id="106" w:author="Bruno Landais" w:date="2021-09-14T13:19:00Z">
        <w:r w:rsidR="00EE3872">
          <w:t xml:space="preserve"> </w:t>
        </w:r>
      </w:ins>
      <w:ins w:id="107" w:author="Bruno Landais" w:date="2021-09-14T13:20:00Z">
        <w:r w:rsidR="00EE3872">
          <w:t xml:space="preserve">if </w:t>
        </w:r>
      </w:ins>
      <w:ins w:id="108" w:author="Bruno Landais" w:date="2021-09-14T13:23:00Z">
        <w:r w:rsidR="00EE3872">
          <w:t xml:space="preserve">additional information </w:t>
        </w:r>
      </w:ins>
      <w:ins w:id="109" w:author="Bruno Landais" w:date="2021-09-24T15:01:00Z">
        <w:r w:rsidR="00BD09B0">
          <w:t xml:space="preserve">(e.g. MBS Session Information Response Transfer IE in 3GPP TS 38.413 [12]), </w:t>
        </w:r>
      </w:ins>
      <w:ins w:id="110" w:author="Bruno Landais" w:date="2021-09-14T13:23:00Z">
        <w:r w:rsidR="00EE3872">
          <w:t xml:space="preserve">needs to be returned in </w:t>
        </w:r>
      </w:ins>
      <w:ins w:id="111" w:author="Bruno Landais" w:date="2021-09-14T13:21:00Z">
        <w:r w:rsidR="00EE3872">
          <w:t>the response</w:t>
        </w:r>
      </w:ins>
      <w:ins w:id="112" w:author="Bruno Landais" w:date="2021-09-14T09:07:00Z">
        <w:r w:rsidRPr="003B2883">
          <w:t>.</w:t>
        </w:r>
      </w:ins>
    </w:p>
    <w:p w14:paraId="2A766C25" w14:textId="1F2669FA" w:rsidR="00C12D7A" w:rsidRDefault="00C12D7A" w:rsidP="00C12D7A">
      <w:pPr>
        <w:pStyle w:val="B1"/>
      </w:pPr>
      <w:ins w:id="113" w:author="Bruno Landais" w:date="2021-09-14T09:07:00Z">
        <w:r w:rsidRPr="003B2883">
          <w:t>2</w:t>
        </w:r>
      </w:ins>
      <w:ins w:id="114" w:author="Bruno Landais" w:date="2021-09-24T15:48:00Z">
        <w:r w:rsidR="00ED5FE6">
          <w:t>b</w:t>
        </w:r>
      </w:ins>
      <w:ins w:id="115" w:author="Bruno Landais" w:date="2021-09-14T09:07:00Z">
        <w:r w:rsidRPr="003B2883">
          <w:t>.</w:t>
        </w:r>
        <w:r w:rsidRPr="003B2883">
          <w:tab/>
          <w:t>On failure</w:t>
        </w:r>
        <w:r>
          <w:t xml:space="preserve"> or redirection</w:t>
        </w:r>
        <w:r w:rsidRPr="003B2883">
          <w:t>, one of the HTTP status code listed in Table 6.</w:t>
        </w:r>
      </w:ins>
      <w:ins w:id="116" w:author="Bruno Landais" w:date="2021-09-14T13:24:00Z">
        <w:r w:rsidR="00EE3872">
          <w:t>x</w:t>
        </w:r>
      </w:ins>
      <w:ins w:id="117" w:author="Bruno Landais" w:date="2021-09-14T09:07:00Z">
        <w:r w:rsidRPr="003B2883">
          <w:t>.</w:t>
        </w:r>
      </w:ins>
      <w:ins w:id="118" w:author="Bruno Landais" w:date="2021-09-14T13:24:00Z">
        <w:r w:rsidR="00EE3872">
          <w:t>y</w:t>
        </w:r>
      </w:ins>
      <w:ins w:id="119" w:author="Bruno Landais" w:date="2021-09-14T09:07:00Z"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</w:ins>
      <w:ins w:id="120" w:author="Bruno Landais" w:date="2021-09-14T13:57:00Z">
        <w:r w:rsidR="00410F05">
          <w:t>s</w:t>
        </w:r>
      </w:ins>
      <w:ins w:id="121" w:author="Bruno Landais" w:date="2021-09-14T09:07:00Z">
        <w:r w:rsidRPr="003B2883">
          <w:t xml:space="preserve"> listed in Table 6.</w:t>
        </w:r>
      </w:ins>
      <w:ins w:id="122" w:author="Bruno Landais" w:date="2021-09-14T13:24:00Z">
        <w:r w:rsidR="00EE3872">
          <w:t>x.y</w:t>
        </w:r>
      </w:ins>
      <w:ins w:id="123" w:author="Bruno Landais" w:date="2021-09-14T09:07:00Z">
        <w:r w:rsidRPr="003B2883">
          <w:t>.</w:t>
        </w:r>
      </w:ins>
    </w:p>
    <w:p w14:paraId="5408DF77" w14:textId="0BABF945" w:rsidR="00BD09B0" w:rsidRDefault="00BD09B0" w:rsidP="00BD09B0">
      <w:pPr>
        <w:pStyle w:val="B2"/>
        <w:rPr>
          <w:ins w:id="124" w:author="Bruno Landais" w:date="2021-09-24T15:01:00Z"/>
        </w:rPr>
      </w:pPr>
      <w:ins w:id="125" w:author="Bruno Landais" w:date="2021-09-24T15:01:00Z">
        <w:r>
          <w:t>Editor's Note: the exact N2 IE name in steps 1 and 2a will be aligned with the RAN3 specification.</w:t>
        </w:r>
      </w:ins>
    </w:p>
    <w:p w14:paraId="51273555" w14:textId="77777777" w:rsidR="00CE3AA1" w:rsidRPr="003B2883" w:rsidRDefault="00CE3AA1" w:rsidP="00C12D7A">
      <w:pPr>
        <w:pStyle w:val="B1"/>
        <w:rPr>
          <w:ins w:id="126" w:author="Bruno Landais" w:date="2021-09-14T09:07:00Z"/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1F43A4" w:rsidRDefault="001F43A4">
      <w:r>
        <w:separator/>
      </w:r>
    </w:p>
  </w:endnote>
  <w:endnote w:type="continuationSeparator" w:id="0">
    <w:p w14:paraId="332B180A" w14:textId="77777777" w:rsidR="001F43A4" w:rsidRDefault="001F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1F43A4" w:rsidRDefault="001F43A4">
      <w:r>
        <w:separator/>
      </w:r>
    </w:p>
  </w:footnote>
  <w:footnote w:type="continuationSeparator" w:id="0">
    <w:p w14:paraId="7B177F55" w14:textId="77777777" w:rsidR="001F43A4" w:rsidRDefault="001F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701B2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701B2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33"/>
    <w:rsid w:val="000628F9"/>
    <w:rsid w:val="000A16B2"/>
    <w:rsid w:val="000A1FE0"/>
    <w:rsid w:val="000A6394"/>
    <w:rsid w:val="000B7FED"/>
    <w:rsid w:val="000C038A"/>
    <w:rsid w:val="000C6598"/>
    <w:rsid w:val="000D44B3"/>
    <w:rsid w:val="000D740A"/>
    <w:rsid w:val="00124F40"/>
    <w:rsid w:val="0014436A"/>
    <w:rsid w:val="00145D43"/>
    <w:rsid w:val="00192C46"/>
    <w:rsid w:val="001A08B3"/>
    <w:rsid w:val="001A7B60"/>
    <w:rsid w:val="001B52F0"/>
    <w:rsid w:val="001B7A65"/>
    <w:rsid w:val="001E41F3"/>
    <w:rsid w:val="001F43A4"/>
    <w:rsid w:val="00225BC5"/>
    <w:rsid w:val="0026004D"/>
    <w:rsid w:val="002640DD"/>
    <w:rsid w:val="00275D12"/>
    <w:rsid w:val="00284FEB"/>
    <w:rsid w:val="002860C4"/>
    <w:rsid w:val="002B5741"/>
    <w:rsid w:val="002C6BA1"/>
    <w:rsid w:val="002E472E"/>
    <w:rsid w:val="002E64DC"/>
    <w:rsid w:val="002F29D8"/>
    <w:rsid w:val="002F7E87"/>
    <w:rsid w:val="00305409"/>
    <w:rsid w:val="00333419"/>
    <w:rsid w:val="003609EF"/>
    <w:rsid w:val="0036231A"/>
    <w:rsid w:val="00374DD4"/>
    <w:rsid w:val="00374E48"/>
    <w:rsid w:val="003D454E"/>
    <w:rsid w:val="003E1A36"/>
    <w:rsid w:val="003F08F5"/>
    <w:rsid w:val="003F5E86"/>
    <w:rsid w:val="00410371"/>
    <w:rsid w:val="00410F05"/>
    <w:rsid w:val="004242F1"/>
    <w:rsid w:val="004825FB"/>
    <w:rsid w:val="00484A2E"/>
    <w:rsid w:val="004B75B7"/>
    <w:rsid w:val="004C02B8"/>
    <w:rsid w:val="00503D9C"/>
    <w:rsid w:val="0051580D"/>
    <w:rsid w:val="00547111"/>
    <w:rsid w:val="00574335"/>
    <w:rsid w:val="00592D74"/>
    <w:rsid w:val="005C282C"/>
    <w:rsid w:val="005E2C44"/>
    <w:rsid w:val="00621188"/>
    <w:rsid w:val="006257ED"/>
    <w:rsid w:val="00665C47"/>
    <w:rsid w:val="00695808"/>
    <w:rsid w:val="006B402A"/>
    <w:rsid w:val="006B46FB"/>
    <w:rsid w:val="006E21FB"/>
    <w:rsid w:val="007006CC"/>
    <w:rsid w:val="00701B24"/>
    <w:rsid w:val="007067B9"/>
    <w:rsid w:val="00792342"/>
    <w:rsid w:val="007977A8"/>
    <w:rsid w:val="007B512A"/>
    <w:rsid w:val="007C2097"/>
    <w:rsid w:val="007D07C9"/>
    <w:rsid w:val="007D6A07"/>
    <w:rsid w:val="007F7259"/>
    <w:rsid w:val="008040A8"/>
    <w:rsid w:val="008279FA"/>
    <w:rsid w:val="008621EB"/>
    <w:rsid w:val="008626E7"/>
    <w:rsid w:val="00870EE7"/>
    <w:rsid w:val="008863B9"/>
    <w:rsid w:val="0089666F"/>
    <w:rsid w:val="008A45A6"/>
    <w:rsid w:val="008C19F4"/>
    <w:rsid w:val="008F3789"/>
    <w:rsid w:val="008F686C"/>
    <w:rsid w:val="00902FC7"/>
    <w:rsid w:val="00910A7D"/>
    <w:rsid w:val="0091443E"/>
    <w:rsid w:val="00914590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D798B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153C1"/>
    <w:rsid w:val="00B20339"/>
    <w:rsid w:val="00B258BB"/>
    <w:rsid w:val="00B52AAE"/>
    <w:rsid w:val="00B67B97"/>
    <w:rsid w:val="00B968C8"/>
    <w:rsid w:val="00BA3EC5"/>
    <w:rsid w:val="00BA51D9"/>
    <w:rsid w:val="00BB5DFC"/>
    <w:rsid w:val="00BD09B0"/>
    <w:rsid w:val="00BD279D"/>
    <w:rsid w:val="00BD6BB8"/>
    <w:rsid w:val="00C12D7A"/>
    <w:rsid w:val="00C66BA2"/>
    <w:rsid w:val="00C95985"/>
    <w:rsid w:val="00CB5EC6"/>
    <w:rsid w:val="00CC5026"/>
    <w:rsid w:val="00CC68D0"/>
    <w:rsid w:val="00CD7748"/>
    <w:rsid w:val="00CE1DA9"/>
    <w:rsid w:val="00CE3AA1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7573F"/>
    <w:rsid w:val="00E823BF"/>
    <w:rsid w:val="00EB09B7"/>
    <w:rsid w:val="00EC5544"/>
    <w:rsid w:val="00ED5FE6"/>
    <w:rsid w:val="00EE3872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2D7A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3334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3</Pages>
  <Words>1336</Words>
  <Characters>7349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57</cp:revision>
  <cp:lastPrinted>1899-12-31T23:00:00Z</cp:lastPrinted>
  <dcterms:created xsi:type="dcterms:W3CDTF">2020-02-03T08:32:00Z</dcterms:created>
  <dcterms:modified xsi:type="dcterms:W3CDTF">2021-09-28T12:20:00Z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